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D5D81" w14:textId="7582C97E" w:rsidR="00F728FD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#94-e-bis</w:t>
      </w:r>
      <w:r>
        <w:rPr>
          <w:rFonts w:cs="Arial"/>
          <w:b/>
          <w:sz w:val="24"/>
          <w:szCs w:val="24"/>
        </w:rPr>
        <w:tab/>
      </w:r>
      <w:r w:rsidR="00A619C6" w:rsidRPr="00A619C6">
        <w:rPr>
          <w:rFonts w:cs="Arial"/>
          <w:b/>
          <w:sz w:val="24"/>
          <w:szCs w:val="24"/>
        </w:rPr>
        <w:t>R4-2005352</w:t>
      </w:r>
    </w:p>
    <w:p w14:paraId="77E8FCF2" w14:textId="77777777" w:rsidR="00F728FD" w:rsidRPr="0087636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Pr="00554399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0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 w:rsidRPr="00554399">
        <w:rPr>
          <w:b/>
          <w:sz w:val="24"/>
          <w:szCs w:val="24"/>
          <w:lang w:eastAsia="zh-CN"/>
        </w:rPr>
        <w:t>–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30</w:t>
      </w:r>
      <w:r w:rsidRPr="0055439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Apr</w:t>
      </w:r>
      <w:r w:rsidRPr="00554399">
        <w:rPr>
          <w:b/>
          <w:sz w:val="24"/>
          <w:szCs w:val="24"/>
          <w:lang w:eastAsia="zh-CN"/>
        </w:rPr>
        <w:t>.,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2F78A050" w:rsidR="001E41F3" w:rsidRPr="00410371" w:rsidRDefault="001E41F3" w:rsidP="00D00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1E11AC02" w:rsidR="001E41F3" w:rsidRPr="00410371" w:rsidRDefault="00C845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67408D80" w:rsidR="001E41F3" w:rsidRPr="005D7883" w:rsidRDefault="008D70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D7055">
              <w:rPr>
                <w:noProof/>
                <w:lang w:val="en-US"/>
              </w:rPr>
              <w:t>Draft CR to TS 38.133: RRM requirement for UE-specific CBW change</w:t>
            </w:r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DE4B20A" w:rsidR="001E41F3" w:rsidRDefault="008D7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055">
              <w:rPr>
                <w:rFonts w:cs="Arial"/>
                <w:bCs/>
              </w:rPr>
              <w:t>NR_RRM_enh</w:t>
            </w:r>
            <w:proofErr w:type="spellEnd"/>
            <w:r w:rsidRPr="008D7055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056CABFF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728FD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B70E59">
              <w:rPr>
                <w:noProof/>
              </w:rPr>
              <w:t>28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171B9C3F" w:rsidR="0075022D" w:rsidRPr="00DB085E" w:rsidRDefault="008D7055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 xml:space="preserve"> are missing.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15088F56" w:rsidR="006D7947" w:rsidRPr="00A9329F" w:rsidRDefault="008D7055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</w:t>
            </w: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</w:t>
            </w:r>
            <w:r>
              <w:rPr>
                <w:noProof/>
                <w:lang w:val="en-US"/>
              </w:rPr>
              <w:t xml:space="preserve">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483C4FE9" w:rsidR="00D00A6A" w:rsidRPr="00DB085E" w:rsidRDefault="008D7055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7FAB8C6C" w:rsidR="001E41F3" w:rsidRDefault="001F7F72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2B885C25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  <w:r w:rsidR="00D81015">
        <w:rPr>
          <w:rFonts w:ascii="Arial" w:hAnsi="Arial" w:cs="Arial"/>
          <w:noProof/>
          <w:color w:val="FF0000"/>
        </w:rPr>
        <w:t xml:space="preserve"> 1</w:t>
      </w:r>
    </w:p>
    <w:p w14:paraId="35BC0293" w14:textId="77777777" w:rsidR="00D81015" w:rsidRPr="00885F53" w:rsidRDefault="00D81015" w:rsidP="00D81015">
      <w:pPr>
        <w:pStyle w:val="Heading2"/>
      </w:pPr>
      <w:bookmarkStart w:id="3" w:name="_Toc5952517"/>
      <w:r w:rsidRPr="00885F53">
        <w:t>3.3</w:t>
      </w:r>
      <w:r w:rsidRPr="00885F53">
        <w:tab/>
        <w:t>Abbreviations</w:t>
      </w:r>
      <w:bookmarkEnd w:id="3"/>
    </w:p>
    <w:p w14:paraId="08BB8AC3" w14:textId="77777777" w:rsidR="00D81015" w:rsidRPr="00885F53" w:rsidRDefault="00D81015" w:rsidP="00D81015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1DC707A6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14:paraId="777D369B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BFD-RS</w:t>
      </w:r>
      <w:r w:rsidRPr="00885F53">
        <w:tab/>
        <w:t>BFD Reference Signal</w:t>
      </w:r>
    </w:p>
    <w:p w14:paraId="19A4C735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14:paraId="617AE922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BM-RS</w:t>
      </w:r>
      <w:r w:rsidRPr="00885F53">
        <w:tab/>
        <w:t>Beam Management Reference Signal</w:t>
      </w:r>
    </w:p>
    <w:p w14:paraId="434EB5FC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14:paraId="3DA86F52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14:paraId="01C3706A" w14:textId="2C05681E" w:rsidR="00D81015" w:rsidRDefault="00D81015" w:rsidP="00D81015">
      <w:pPr>
        <w:pStyle w:val="EW"/>
        <w:ind w:left="1701" w:hanging="1417"/>
        <w:rPr>
          <w:ins w:id="4" w:author="Li, Qiming" w:date="2020-04-10T10:30:00Z"/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14:paraId="66781306" w14:textId="33CC503E" w:rsidR="00D81015" w:rsidRPr="00885F53" w:rsidRDefault="00D81015" w:rsidP="00D81015">
      <w:pPr>
        <w:pStyle w:val="EW"/>
        <w:ind w:left="1701" w:hanging="1417"/>
        <w:rPr>
          <w:noProof/>
        </w:rPr>
      </w:pPr>
      <w:ins w:id="5" w:author="Li, Qiming" w:date="2020-04-10T10:30:00Z">
        <w:r>
          <w:rPr>
            <w:noProof/>
          </w:rPr>
          <w:t>CBW</w:t>
        </w:r>
        <w:r>
          <w:rPr>
            <w:noProof/>
          </w:rPr>
          <w:tab/>
        </w:r>
      </w:ins>
      <w:ins w:id="6" w:author="Li, Qiming" w:date="2020-04-29T13:45:00Z">
        <w:r w:rsidR="005B55D6">
          <w:rPr>
            <w:noProof/>
          </w:rPr>
          <w:t>C</w:t>
        </w:r>
      </w:ins>
      <w:ins w:id="7" w:author="Li, Qiming" w:date="2020-04-10T10:30:00Z">
        <w:r>
          <w:rPr>
            <w:noProof/>
          </w:rPr>
          <w:t xml:space="preserve">hannel </w:t>
        </w:r>
      </w:ins>
      <w:ins w:id="8" w:author="Li, Qiming" w:date="2020-04-29T13:45:00Z">
        <w:r w:rsidR="005B55D6">
          <w:rPr>
            <w:noProof/>
          </w:rPr>
          <w:t>B</w:t>
        </w:r>
      </w:ins>
      <w:ins w:id="9" w:author="Li, Qiming" w:date="2020-04-10T10:30:00Z">
        <w:r>
          <w:rPr>
            <w:noProof/>
          </w:rPr>
          <w:t>andwidth</w:t>
        </w:r>
      </w:ins>
    </w:p>
    <w:p w14:paraId="41BC3AE5" w14:textId="77777777" w:rsidR="00D81015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14:paraId="6D2C395C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54A16AEB" w14:textId="77777777" w:rsidR="00D81015" w:rsidRPr="00885F53" w:rsidRDefault="00D81015" w:rsidP="00D81015">
      <w:pPr>
        <w:pStyle w:val="EW"/>
      </w:pPr>
      <w:r w:rsidRPr="00885F53">
        <w:t>CORESET</w:t>
      </w:r>
      <w:r w:rsidRPr="00885F53">
        <w:tab/>
        <w:t>Control Resource Set</w:t>
      </w:r>
    </w:p>
    <w:p w14:paraId="4F8F93CF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14:paraId="52264F41" w14:textId="77777777" w:rsidR="00D81015" w:rsidRPr="00885F53" w:rsidRDefault="00D81015" w:rsidP="00D81015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14:paraId="22BB4F66" w14:textId="77777777" w:rsidR="00D81015" w:rsidRPr="00885F53" w:rsidRDefault="00D81015" w:rsidP="00D81015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14:paraId="06E1CD48" w14:textId="77777777" w:rsidR="00D81015" w:rsidRPr="00885F53" w:rsidRDefault="00D81015" w:rsidP="00D81015">
      <w:pPr>
        <w:pStyle w:val="EW"/>
      </w:pPr>
      <w:r w:rsidRPr="00885F53">
        <w:t>DC</w:t>
      </w:r>
      <w:r w:rsidRPr="00885F53">
        <w:tab/>
        <w:t>Dual Connectivity</w:t>
      </w:r>
    </w:p>
    <w:p w14:paraId="1F8CF2BD" w14:textId="77777777" w:rsidR="00D81015" w:rsidRPr="00885F53" w:rsidRDefault="00D81015" w:rsidP="00D81015">
      <w:pPr>
        <w:pStyle w:val="EW"/>
      </w:pPr>
      <w:r w:rsidRPr="00885F53">
        <w:t>DCI</w:t>
      </w:r>
      <w:r w:rsidRPr="00885F53">
        <w:tab/>
        <w:t>Downlink Control Information</w:t>
      </w:r>
    </w:p>
    <w:p w14:paraId="7D48FD3F" w14:textId="77777777" w:rsidR="00D81015" w:rsidRPr="00885F53" w:rsidRDefault="00D81015" w:rsidP="00D81015">
      <w:pPr>
        <w:pStyle w:val="EW"/>
      </w:pPr>
      <w:r w:rsidRPr="00885F53">
        <w:t>DL</w:t>
      </w:r>
      <w:r w:rsidRPr="00885F53">
        <w:tab/>
        <w:t>Downlink</w:t>
      </w:r>
    </w:p>
    <w:p w14:paraId="742849C0" w14:textId="77777777" w:rsidR="00D81015" w:rsidRPr="00885F53" w:rsidRDefault="00D81015" w:rsidP="00D81015">
      <w:pPr>
        <w:pStyle w:val="EW"/>
      </w:pPr>
      <w:r w:rsidRPr="00885F53">
        <w:t>DMRS</w:t>
      </w:r>
      <w:r w:rsidRPr="00885F53">
        <w:tab/>
        <w:t>Demodulation Reference Signal</w:t>
      </w:r>
    </w:p>
    <w:p w14:paraId="48A2524C" w14:textId="77777777" w:rsidR="00D81015" w:rsidRPr="00885F53" w:rsidRDefault="00D81015" w:rsidP="00D81015">
      <w:pPr>
        <w:pStyle w:val="EW"/>
      </w:pPr>
      <w:r w:rsidRPr="00885F53">
        <w:t>DRX</w:t>
      </w:r>
      <w:r w:rsidRPr="00885F53">
        <w:tab/>
        <w:t>Discontinuous Reception</w:t>
      </w:r>
    </w:p>
    <w:p w14:paraId="163BF7B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14:paraId="159AF39C" w14:textId="77777777" w:rsidR="00D81015" w:rsidRPr="003B5FF7" w:rsidRDefault="00D81015" w:rsidP="00D81015">
      <w:pPr>
        <w:pStyle w:val="EW"/>
      </w:pPr>
      <w:r w:rsidRPr="003B5FF7">
        <w:t>E-UTRA</w:t>
      </w:r>
      <w:r w:rsidRPr="003B5FF7">
        <w:tab/>
        <w:t>Evolved UTRA</w:t>
      </w:r>
    </w:p>
    <w:p w14:paraId="74807020" w14:textId="77777777" w:rsidR="00D81015" w:rsidRPr="003B5FF7" w:rsidRDefault="00D81015" w:rsidP="00D81015">
      <w:pPr>
        <w:pStyle w:val="EW"/>
      </w:pPr>
      <w:r w:rsidRPr="003B5FF7">
        <w:t>E-UTRAN</w:t>
      </w:r>
      <w:r w:rsidRPr="003B5FF7">
        <w:tab/>
        <w:t>Evolved UTRAN</w:t>
      </w:r>
    </w:p>
    <w:p w14:paraId="7E5A6E43" w14:textId="77777777" w:rsidR="00D81015" w:rsidRPr="00885F53" w:rsidRDefault="00D81015" w:rsidP="00D81015">
      <w:pPr>
        <w:pStyle w:val="EW"/>
      </w:pPr>
      <w:r w:rsidRPr="00885F53">
        <w:t>EN-DC</w:t>
      </w:r>
      <w:r w:rsidRPr="00885F53">
        <w:tab/>
        <w:t>E-UTRA-NR Dual Connectivity</w:t>
      </w:r>
    </w:p>
    <w:p w14:paraId="6E44FD3E" w14:textId="77777777" w:rsidR="00D81015" w:rsidRPr="00885F53" w:rsidRDefault="00D81015" w:rsidP="00D81015">
      <w:pPr>
        <w:pStyle w:val="EW"/>
      </w:pPr>
      <w:r w:rsidRPr="00885F53">
        <w:t>FDD</w:t>
      </w:r>
      <w:r w:rsidRPr="00885F53">
        <w:tab/>
        <w:t>Frequency Division Duplex</w:t>
      </w:r>
    </w:p>
    <w:p w14:paraId="67B42BEE" w14:textId="77777777" w:rsidR="00D81015" w:rsidRPr="00885F53" w:rsidRDefault="00D81015" w:rsidP="00D81015">
      <w:pPr>
        <w:pStyle w:val="EW"/>
      </w:pPr>
      <w:r w:rsidRPr="00885F53">
        <w:t>FR</w:t>
      </w:r>
      <w:r w:rsidRPr="00885F53">
        <w:tab/>
        <w:t>Frequency Range</w:t>
      </w:r>
    </w:p>
    <w:p w14:paraId="060645C5" w14:textId="77777777" w:rsidR="00D81015" w:rsidRPr="00885F53" w:rsidRDefault="00D81015" w:rsidP="00D81015">
      <w:pPr>
        <w:pStyle w:val="EW"/>
      </w:pPr>
      <w:r w:rsidRPr="00885F53">
        <w:t>HARQ</w:t>
      </w:r>
      <w:r w:rsidRPr="00885F53">
        <w:tab/>
        <w:t>Hybrid Automatic Repeat Request</w:t>
      </w:r>
    </w:p>
    <w:p w14:paraId="39AF5728" w14:textId="77777777" w:rsidR="00D81015" w:rsidRPr="00885F53" w:rsidRDefault="00D81015" w:rsidP="00D81015">
      <w:pPr>
        <w:pStyle w:val="EW"/>
      </w:pPr>
      <w:r w:rsidRPr="00885F53">
        <w:t>HO</w:t>
      </w:r>
      <w:r w:rsidRPr="00885F53">
        <w:tab/>
        <w:t>Handover</w:t>
      </w:r>
    </w:p>
    <w:p w14:paraId="16AF630A" w14:textId="77777777" w:rsidR="00D81015" w:rsidRPr="00885F53" w:rsidRDefault="00D81015" w:rsidP="00D81015">
      <w:pPr>
        <w:pStyle w:val="EW"/>
      </w:pPr>
      <w:r w:rsidRPr="00885F53">
        <w:t>L1-RSRP</w:t>
      </w:r>
      <w:r w:rsidRPr="00885F53">
        <w:tab/>
        <w:t>Layer 1 RSRP</w:t>
      </w:r>
    </w:p>
    <w:p w14:paraId="61773160" w14:textId="77777777" w:rsidR="00D81015" w:rsidRPr="00885F53" w:rsidRDefault="00D81015" w:rsidP="00D81015">
      <w:pPr>
        <w:pStyle w:val="EW"/>
      </w:pPr>
      <w:r w:rsidRPr="00885F53">
        <w:t>MAC</w:t>
      </w:r>
      <w:r w:rsidRPr="00885F53">
        <w:tab/>
        <w:t>Medium Access Control</w:t>
      </w:r>
    </w:p>
    <w:p w14:paraId="34AE194D" w14:textId="77777777" w:rsidR="00D81015" w:rsidRDefault="00D81015" w:rsidP="00D81015">
      <w:pPr>
        <w:keepLines/>
        <w:spacing w:after="0"/>
        <w:ind w:left="1702" w:hanging="1418"/>
        <w:rPr>
          <w:lang w:eastAsia="zh-CN"/>
        </w:rPr>
      </w:pPr>
      <w:r w:rsidRPr="00885F53">
        <w:t>MCG</w:t>
      </w:r>
      <w:r w:rsidRPr="00885F53">
        <w:tab/>
        <w:t>Master Cell Group</w:t>
      </w:r>
    </w:p>
    <w:p w14:paraId="160D6841" w14:textId="77777777" w:rsidR="00D81015" w:rsidRPr="00885F53" w:rsidRDefault="00D81015" w:rsidP="00D81015">
      <w:pPr>
        <w:pStyle w:val="EW"/>
        <w:rPr>
          <w:lang w:eastAsia="zh-CN"/>
        </w:rPr>
      </w:pPr>
      <w:r w:rsidRPr="00241959">
        <w:t>MDT</w:t>
      </w:r>
      <w:r w:rsidRPr="00241959">
        <w:tab/>
        <w:t>Minimization of Drive Tests</w:t>
      </w:r>
    </w:p>
    <w:p w14:paraId="1B6551D1" w14:textId="77777777" w:rsidR="00D81015" w:rsidRPr="00885F53" w:rsidRDefault="00D81015" w:rsidP="00D81015">
      <w:pPr>
        <w:pStyle w:val="EW"/>
      </w:pPr>
      <w:r w:rsidRPr="00885F53">
        <w:t>MG</w:t>
      </w:r>
      <w:r w:rsidRPr="00885F53">
        <w:tab/>
        <w:t>Measurement Gap</w:t>
      </w:r>
    </w:p>
    <w:p w14:paraId="19008E5A" w14:textId="77777777" w:rsidR="00D81015" w:rsidRPr="00885F53" w:rsidRDefault="00D81015" w:rsidP="00D81015">
      <w:pPr>
        <w:pStyle w:val="EW"/>
      </w:pPr>
      <w:r w:rsidRPr="00885F53">
        <w:t>MGL</w:t>
      </w:r>
      <w:r w:rsidRPr="00885F53">
        <w:tab/>
        <w:t>Measurement Gap Length</w:t>
      </w:r>
    </w:p>
    <w:p w14:paraId="4561DADA" w14:textId="77777777" w:rsidR="00D81015" w:rsidRPr="00885F53" w:rsidRDefault="00D81015" w:rsidP="00D81015">
      <w:pPr>
        <w:pStyle w:val="EW"/>
      </w:pPr>
      <w:r w:rsidRPr="00885F53">
        <w:t>MGRP</w:t>
      </w:r>
      <w:r w:rsidRPr="00885F53">
        <w:tab/>
        <w:t>Measurement Gap Repetition Period</w:t>
      </w:r>
    </w:p>
    <w:p w14:paraId="5615B3F6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14:paraId="19A5CB3F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14:paraId="0872F26D" w14:textId="77777777" w:rsidR="00D81015" w:rsidRPr="00885F53" w:rsidRDefault="00D81015" w:rsidP="00D81015">
      <w:pPr>
        <w:pStyle w:val="EW"/>
      </w:pPr>
      <w:r w:rsidRPr="00885F53">
        <w:t>MR-DC</w:t>
      </w:r>
      <w:r w:rsidRPr="00885F53">
        <w:tab/>
        <w:t>Multi-Radio Dual Connectivity</w:t>
      </w:r>
    </w:p>
    <w:p w14:paraId="3CCAFE7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14:paraId="5290DDEA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14:paraId="1A9E4D2D" w14:textId="77777777" w:rsidR="00D81015" w:rsidRPr="00885F53" w:rsidRDefault="00D81015" w:rsidP="00D81015">
      <w:pPr>
        <w:pStyle w:val="EW"/>
      </w:pPr>
      <w:r w:rsidRPr="00885F53">
        <w:t>NR</w:t>
      </w:r>
      <w:r w:rsidRPr="00885F53">
        <w:tab/>
        <w:t>New Radio</w:t>
      </w:r>
    </w:p>
    <w:p w14:paraId="460371C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14:paraId="0D31464D" w14:textId="77777777" w:rsidR="00D81015" w:rsidRPr="00885F53" w:rsidRDefault="00D81015" w:rsidP="00D81015">
      <w:pPr>
        <w:pStyle w:val="EW"/>
      </w:pPr>
      <w:r w:rsidRPr="00885F53">
        <w:t>OFDM</w:t>
      </w:r>
      <w:r w:rsidRPr="00885F53">
        <w:tab/>
        <w:t>Orthogonal Frequency Division Multiplexing</w:t>
      </w:r>
    </w:p>
    <w:p w14:paraId="3662AB60" w14:textId="77777777" w:rsidR="00D81015" w:rsidRPr="00885F53" w:rsidRDefault="00D81015" w:rsidP="00D81015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14:paraId="02554C95" w14:textId="77777777" w:rsidR="00D81015" w:rsidRPr="00885F53" w:rsidRDefault="00D81015" w:rsidP="00D81015">
      <w:pPr>
        <w:pStyle w:val="EW"/>
      </w:pPr>
      <w:r w:rsidRPr="00885F53">
        <w:t>OTDOA</w:t>
      </w:r>
      <w:r w:rsidRPr="00885F53">
        <w:tab/>
        <w:t xml:space="preserve">Observed Time Difference </w:t>
      </w:r>
      <w:proofErr w:type="gramStart"/>
      <w:r w:rsidRPr="00885F53">
        <w:t>Of</w:t>
      </w:r>
      <w:proofErr w:type="gramEnd"/>
      <w:r w:rsidRPr="00885F53">
        <w:t xml:space="preserve"> Arrival</w:t>
      </w:r>
    </w:p>
    <w:p w14:paraId="1D67A747" w14:textId="77777777" w:rsidR="00D81015" w:rsidRPr="00885F53" w:rsidRDefault="00D81015" w:rsidP="00D81015">
      <w:pPr>
        <w:pStyle w:val="EW"/>
      </w:pPr>
      <w:r w:rsidRPr="00885F53">
        <w:t>PBCH</w:t>
      </w:r>
      <w:r w:rsidRPr="00885F53">
        <w:tab/>
        <w:t>Physical Broadcast Channel</w:t>
      </w:r>
    </w:p>
    <w:p w14:paraId="2C891CA6" w14:textId="77777777" w:rsidR="00D81015" w:rsidRPr="00885F53" w:rsidRDefault="00D81015" w:rsidP="00D81015">
      <w:pPr>
        <w:pStyle w:val="EW"/>
      </w:pPr>
      <w:r w:rsidRPr="00885F53">
        <w:t>PCC</w:t>
      </w:r>
      <w:r w:rsidRPr="00885F53">
        <w:tab/>
        <w:t>Primary Component Carrier</w:t>
      </w:r>
    </w:p>
    <w:p w14:paraId="231CCC38" w14:textId="77777777" w:rsidR="00D81015" w:rsidRPr="00885F53" w:rsidRDefault="00D81015" w:rsidP="00D81015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14:paraId="22D357DD" w14:textId="77777777" w:rsidR="00D81015" w:rsidRPr="00885F53" w:rsidRDefault="00D81015" w:rsidP="00D81015">
      <w:pPr>
        <w:pStyle w:val="EW"/>
      </w:pPr>
      <w:r w:rsidRPr="00885F53">
        <w:t>PDCCH</w:t>
      </w:r>
      <w:r w:rsidRPr="00885F53">
        <w:tab/>
        <w:t>Physical Downlink Control Channel</w:t>
      </w:r>
    </w:p>
    <w:p w14:paraId="20DE72C2" w14:textId="77777777" w:rsidR="00D81015" w:rsidRPr="00885F53" w:rsidRDefault="00D81015" w:rsidP="00D81015">
      <w:pPr>
        <w:pStyle w:val="EW"/>
      </w:pPr>
      <w:r w:rsidRPr="00885F53">
        <w:t>PDSCH</w:t>
      </w:r>
      <w:r w:rsidRPr="00885F53">
        <w:tab/>
        <w:t>Physical Downlink Shared Channel</w:t>
      </w:r>
    </w:p>
    <w:p w14:paraId="10E53C2B" w14:textId="77777777" w:rsidR="00D81015" w:rsidRPr="00885F53" w:rsidRDefault="00D81015" w:rsidP="00D81015">
      <w:pPr>
        <w:pStyle w:val="EW"/>
      </w:pPr>
      <w:r w:rsidRPr="00885F53">
        <w:t>PLMN</w:t>
      </w:r>
      <w:r w:rsidRPr="00885F53">
        <w:tab/>
        <w:t>Public Land Mobile Network</w:t>
      </w:r>
    </w:p>
    <w:p w14:paraId="4542003B" w14:textId="77777777" w:rsidR="00D81015" w:rsidRPr="00885F53" w:rsidRDefault="00D81015" w:rsidP="00D81015">
      <w:pPr>
        <w:pStyle w:val="EW"/>
      </w:pPr>
      <w:r w:rsidRPr="00885F53">
        <w:t>PRACH</w:t>
      </w:r>
      <w:r w:rsidRPr="00885F53">
        <w:tab/>
        <w:t>Physical RACH</w:t>
      </w:r>
    </w:p>
    <w:p w14:paraId="100FC3A2" w14:textId="77777777" w:rsidR="00D81015" w:rsidRPr="00885F53" w:rsidRDefault="00D81015" w:rsidP="00D81015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14:paraId="47D0DC6B" w14:textId="77777777" w:rsidR="00D81015" w:rsidRPr="00885F53" w:rsidRDefault="00D81015" w:rsidP="00D81015">
      <w:pPr>
        <w:pStyle w:val="EW"/>
      </w:pPr>
      <w:r w:rsidRPr="00885F53">
        <w:t>PSS</w:t>
      </w:r>
      <w:r w:rsidRPr="00885F53">
        <w:tab/>
        <w:t>Primary Synchronization Signal</w:t>
      </w:r>
    </w:p>
    <w:p w14:paraId="32A4C20C" w14:textId="77777777" w:rsidR="00D81015" w:rsidRPr="00885F53" w:rsidRDefault="00D81015" w:rsidP="00D81015">
      <w:pPr>
        <w:pStyle w:val="EW"/>
      </w:pPr>
      <w:proofErr w:type="spellStart"/>
      <w:proofErr w:type="gramStart"/>
      <w:r w:rsidRPr="00885F53">
        <w:lastRenderedPageBreak/>
        <w:t>pTAG</w:t>
      </w:r>
      <w:proofErr w:type="spellEnd"/>
      <w:proofErr w:type="gramEnd"/>
      <w:r w:rsidRPr="00885F53">
        <w:tab/>
        <w:t>Primary Timing Advance Group</w:t>
      </w:r>
    </w:p>
    <w:p w14:paraId="75B523A4" w14:textId="77777777" w:rsidR="00D81015" w:rsidRPr="00885F53" w:rsidRDefault="00D81015" w:rsidP="00D81015">
      <w:pPr>
        <w:pStyle w:val="EW"/>
      </w:pPr>
      <w:r w:rsidRPr="00885F53">
        <w:t>PUCCH</w:t>
      </w:r>
      <w:r w:rsidRPr="00885F53">
        <w:tab/>
        <w:t>Physical Uplink Control Channel</w:t>
      </w:r>
    </w:p>
    <w:p w14:paraId="41255040" w14:textId="77777777" w:rsidR="00D81015" w:rsidRPr="00885F53" w:rsidRDefault="00D81015" w:rsidP="00D81015">
      <w:pPr>
        <w:pStyle w:val="EW"/>
      </w:pPr>
      <w:r w:rsidRPr="00885F53">
        <w:t>PUSCH</w:t>
      </w:r>
      <w:r w:rsidRPr="00885F53">
        <w:tab/>
        <w:t>Physical Uplink Shared Channel</w:t>
      </w:r>
    </w:p>
    <w:p w14:paraId="4F8482E3" w14:textId="77777777" w:rsidR="00D81015" w:rsidRPr="00885F53" w:rsidRDefault="00D81015" w:rsidP="00D81015">
      <w:pPr>
        <w:pStyle w:val="EW"/>
      </w:pPr>
      <w:r w:rsidRPr="00885F53">
        <w:t>QCL</w:t>
      </w:r>
      <w:r w:rsidRPr="00885F53">
        <w:tab/>
        <w:t>Quasi Co-Location</w:t>
      </w:r>
    </w:p>
    <w:p w14:paraId="299E1DED" w14:textId="77777777" w:rsidR="00D81015" w:rsidRPr="00885F53" w:rsidRDefault="00D81015" w:rsidP="00D81015">
      <w:pPr>
        <w:pStyle w:val="EW"/>
      </w:pPr>
      <w:r w:rsidRPr="00885F53">
        <w:t>RACH</w:t>
      </w:r>
      <w:r w:rsidRPr="00885F53">
        <w:tab/>
        <w:t>Random Access Channel</w:t>
      </w:r>
    </w:p>
    <w:p w14:paraId="31EED04F" w14:textId="77777777" w:rsidR="00D81015" w:rsidRPr="00885F53" w:rsidRDefault="00D81015" w:rsidP="00D81015">
      <w:pPr>
        <w:pStyle w:val="EW"/>
      </w:pPr>
      <w:r w:rsidRPr="00885F53">
        <w:t>RAT</w:t>
      </w:r>
      <w:r w:rsidRPr="00885F53">
        <w:tab/>
        <w:t>Radio Access Technology</w:t>
      </w:r>
    </w:p>
    <w:p w14:paraId="31BA3DEB" w14:textId="77777777" w:rsidR="00D81015" w:rsidRPr="00885F53" w:rsidRDefault="00D81015" w:rsidP="00D81015">
      <w:pPr>
        <w:pStyle w:val="EW"/>
      </w:pPr>
      <w:r w:rsidRPr="00885F53">
        <w:t>RLM</w:t>
      </w:r>
      <w:r w:rsidRPr="00885F53">
        <w:tab/>
        <w:t>Radio Link Monitoring</w:t>
      </w:r>
    </w:p>
    <w:p w14:paraId="50E62455" w14:textId="77777777" w:rsidR="00D81015" w:rsidRPr="00885F53" w:rsidRDefault="00D81015" w:rsidP="00D81015">
      <w:pPr>
        <w:pStyle w:val="EW"/>
      </w:pPr>
      <w:r w:rsidRPr="00885F53">
        <w:t>RLM-RS</w:t>
      </w:r>
      <w:r w:rsidRPr="00885F53">
        <w:tab/>
        <w:t>Reference Signal for RLM</w:t>
      </w:r>
    </w:p>
    <w:p w14:paraId="280CA10E" w14:textId="77777777" w:rsidR="00D81015" w:rsidRPr="00885F53" w:rsidRDefault="00D81015" w:rsidP="00D81015">
      <w:pPr>
        <w:pStyle w:val="EW"/>
      </w:pPr>
      <w:r w:rsidRPr="00885F53">
        <w:t>RMSI</w:t>
      </w:r>
      <w:r w:rsidRPr="00885F53">
        <w:tab/>
        <w:t>Remaining Minimum System Information</w:t>
      </w:r>
    </w:p>
    <w:p w14:paraId="078B5734" w14:textId="77777777" w:rsidR="00D81015" w:rsidRPr="00885F53" w:rsidRDefault="00D81015" w:rsidP="00D81015">
      <w:pPr>
        <w:pStyle w:val="EW"/>
      </w:pPr>
      <w:r w:rsidRPr="00885F53">
        <w:t>RRC</w:t>
      </w:r>
      <w:r w:rsidRPr="00885F53">
        <w:tab/>
        <w:t>Radio Resource Control</w:t>
      </w:r>
    </w:p>
    <w:p w14:paraId="079D1373" w14:textId="77777777" w:rsidR="00D81015" w:rsidRPr="00885F53" w:rsidRDefault="00D81015" w:rsidP="00D81015">
      <w:pPr>
        <w:pStyle w:val="EW"/>
      </w:pPr>
      <w:r w:rsidRPr="00885F53">
        <w:t>RRM</w:t>
      </w:r>
      <w:r w:rsidRPr="00885F53">
        <w:tab/>
        <w:t>Radio Resource Management</w:t>
      </w:r>
    </w:p>
    <w:p w14:paraId="2FFFE70A" w14:textId="77777777" w:rsidR="00D81015" w:rsidRPr="00885F53" w:rsidRDefault="00D81015" w:rsidP="00D81015">
      <w:pPr>
        <w:pStyle w:val="EW"/>
      </w:pPr>
      <w:r w:rsidRPr="00885F53">
        <w:t>RSSI</w:t>
      </w:r>
      <w:r w:rsidRPr="00885F53">
        <w:tab/>
        <w:t>Received Signal Strength Indicator</w:t>
      </w:r>
    </w:p>
    <w:p w14:paraId="074F3052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14:paraId="03FD6A6C" w14:textId="77777777" w:rsidR="00D81015" w:rsidRPr="00885F53" w:rsidRDefault="00D81015" w:rsidP="00D81015">
      <w:pPr>
        <w:pStyle w:val="EW"/>
      </w:pPr>
      <w:r w:rsidRPr="00885F53">
        <w:t>SA</w:t>
      </w:r>
      <w:r w:rsidRPr="00885F53">
        <w:tab/>
        <w:t>Standalone operation mode</w:t>
      </w:r>
    </w:p>
    <w:p w14:paraId="2BE8604A" w14:textId="77777777" w:rsidR="00D81015" w:rsidRPr="00885F53" w:rsidRDefault="00D81015" w:rsidP="00D81015">
      <w:pPr>
        <w:pStyle w:val="EW"/>
      </w:pPr>
      <w:r w:rsidRPr="00885F53">
        <w:t>SCC</w:t>
      </w:r>
      <w:r w:rsidRPr="00885F53">
        <w:tab/>
        <w:t>Secondary Component Carrier</w:t>
      </w:r>
    </w:p>
    <w:p w14:paraId="0CC2D36C" w14:textId="77777777" w:rsidR="00D81015" w:rsidRPr="00885F53" w:rsidRDefault="00D81015" w:rsidP="00D81015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14:paraId="2935963A" w14:textId="77777777" w:rsidR="00D81015" w:rsidRPr="00885F53" w:rsidRDefault="00D81015" w:rsidP="00D81015">
      <w:pPr>
        <w:pStyle w:val="EW"/>
      </w:pPr>
      <w:r w:rsidRPr="00885F53">
        <w:t>SCG</w:t>
      </w:r>
      <w:r w:rsidRPr="00885F53">
        <w:tab/>
        <w:t>Secondary Cell Group</w:t>
      </w:r>
    </w:p>
    <w:p w14:paraId="07D0E732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tab/>
        <w:t>Subcarrier Spacing</w:t>
      </w:r>
    </w:p>
    <w:p w14:paraId="74421E83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14:paraId="27996E05" w14:textId="77777777" w:rsidR="00D81015" w:rsidRPr="00885F53" w:rsidRDefault="00D81015" w:rsidP="00D81015">
      <w:pPr>
        <w:pStyle w:val="EW"/>
      </w:pPr>
      <w:r w:rsidRPr="00885F53">
        <w:t>SDL</w:t>
      </w:r>
      <w:r w:rsidRPr="00885F53">
        <w:tab/>
        <w:t>Supplementary Downlink</w:t>
      </w:r>
    </w:p>
    <w:p w14:paraId="441E74F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14:paraId="5F7A9FBE" w14:textId="77777777" w:rsidR="00D81015" w:rsidRPr="00805965" w:rsidRDefault="00D81015" w:rsidP="00D81015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14:paraId="7E4F1EB3" w14:textId="77777777" w:rsidR="00D81015" w:rsidRPr="00805965" w:rsidRDefault="00D81015" w:rsidP="00D81015">
      <w:pPr>
        <w:pStyle w:val="EW"/>
      </w:pPr>
      <w:r w:rsidRPr="00805965">
        <w:t>SIB</w:t>
      </w:r>
      <w:r w:rsidRPr="00805965">
        <w:tab/>
        <w:t>System Information Block</w:t>
      </w:r>
    </w:p>
    <w:p w14:paraId="3C59C1B2" w14:textId="77777777" w:rsidR="00D81015" w:rsidRPr="00885F53" w:rsidRDefault="00D81015" w:rsidP="00D81015">
      <w:pPr>
        <w:pStyle w:val="EW"/>
      </w:pPr>
      <w:r w:rsidRPr="00885F53">
        <w:t>SMTC</w:t>
      </w:r>
      <w:r w:rsidRPr="00885F53">
        <w:tab/>
        <w:t>SSB-based Measurement Timing configuration</w:t>
      </w:r>
    </w:p>
    <w:p w14:paraId="5A68AF7E" w14:textId="77777777" w:rsidR="00D81015" w:rsidRPr="00885F53" w:rsidRDefault="00D81015" w:rsidP="00D81015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14:paraId="7D2148D7" w14:textId="77777777" w:rsidR="00D81015" w:rsidRPr="00885F53" w:rsidRDefault="00D81015" w:rsidP="00D81015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14:paraId="00F458AB" w14:textId="77777777" w:rsidR="00D81015" w:rsidRPr="00885F53" w:rsidRDefault="00D81015" w:rsidP="00D81015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14:paraId="38FA55A3" w14:textId="77777777" w:rsidR="00D81015" w:rsidRPr="00885F53" w:rsidRDefault="00D81015" w:rsidP="00D81015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14:paraId="76B42CEC" w14:textId="77777777" w:rsidR="00D81015" w:rsidRPr="00885F53" w:rsidRDefault="00D81015" w:rsidP="00D81015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14:paraId="792C55D0" w14:textId="77777777" w:rsidR="00D81015" w:rsidRPr="00885F53" w:rsidRDefault="00D81015" w:rsidP="00D81015">
      <w:pPr>
        <w:pStyle w:val="EW"/>
      </w:pPr>
      <w:r w:rsidRPr="00885F53">
        <w:t>SSB</w:t>
      </w:r>
      <w:r w:rsidRPr="00885F53">
        <w:tab/>
        <w:t>Synchronization Signal Block</w:t>
      </w:r>
    </w:p>
    <w:p w14:paraId="34E504F9" w14:textId="77777777" w:rsidR="00D81015" w:rsidRPr="00885F53" w:rsidRDefault="00D81015" w:rsidP="00D81015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14:paraId="50FC9A66" w14:textId="77777777" w:rsidR="00D81015" w:rsidRPr="00885F53" w:rsidRDefault="00D81015" w:rsidP="00D81015">
      <w:pPr>
        <w:pStyle w:val="EW"/>
      </w:pPr>
      <w:r w:rsidRPr="00885F53">
        <w:t>SSS</w:t>
      </w:r>
      <w:r w:rsidRPr="00885F53">
        <w:tab/>
        <w:t>Secondary Synchronization Signal</w:t>
      </w:r>
    </w:p>
    <w:p w14:paraId="05BC2203" w14:textId="77777777" w:rsidR="00D81015" w:rsidRPr="00885F53" w:rsidRDefault="00D81015" w:rsidP="00D81015">
      <w:pPr>
        <w:pStyle w:val="EW"/>
      </w:pPr>
      <w:proofErr w:type="spellStart"/>
      <w:proofErr w:type="gramStart"/>
      <w:r w:rsidRPr="00885F53">
        <w:t>sTAG</w:t>
      </w:r>
      <w:proofErr w:type="spellEnd"/>
      <w:proofErr w:type="gramEnd"/>
      <w:r w:rsidRPr="00885F53">
        <w:tab/>
        <w:t>Secondary Timing Advance Group</w:t>
      </w:r>
    </w:p>
    <w:p w14:paraId="1D71703C" w14:textId="77777777" w:rsidR="00D81015" w:rsidRPr="00885F53" w:rsidRDefault="00D81015" w:rsidP="00D81015">
      <w:pPr>
        <w:pStyle w:val="EW"/>
      </w:pPr>
      <w:r w:rsidRPr="00885F53">
        <w:t>SUL</w:t>
      </w:r>
      <w:r w:rsidRPr="00885F53">
        <w:tab/>
        <w:t>Supplementary Uplink</w:t>
      </w:r>
    </w:p>
    <w:p w14:paraId="23EB688B" w14:textId="77777777" w:rsidR="00D81015" w:rsidRPr="00885F53" w:rsidRDefault="00D81015" w:rsidP="00D81015">
      <w:pPr>
        <w:pStyle w:val="EW"/>
      </w:pPr>
      <w:r w:rsidRPr="00885F53">
        <w:t>TA</w:t>
      </w:r>
      <w:r w:rsidRPr="00885F53">
        <w:tab/>
        <w:t>Timing Advance</w:t>
      </w:r>
    </w:p>
    <w:p w14:paraId="19165F8F" w14:textId="77777777" w:rsidR="00D81015" w:rsidRPr="00885F53" w:rsidRDefault="00D81015" w:rsidP="00D81015">
      <w:pPr>
        <w:pStyle w:val="EW"/>
      </w:pPr>
      <w:r w:rsidRPr="00885F53">
        <w:t>TAG</w:t>
      </w:r>
      <w:r w:rsidRPr="00885F53">
        <w:tab/>
        <w:t>Timing Advance Group</w:t>
      </w:r>
    </w:p>
    <w:p w14:paraId="0A5CBA3C" w14:textId="77777777" w:rsidR="00D81015" w:rsidRPr="00885F53" w:rsidRDefault="00D81015" w:rsidP="00D81015">
      <w:pPr>
        <w:pStyle w:val="EW"/>
      </w:pPr>
      <w:r w:rsidRPr="00885F53">
        <w:t>TCI</w:t>
      </w:r>
      <w:r w:rsidRPr="00885F53">
        <w:tab/>
        <w:t>Transmission Configuration Indicator</w:t>
      </w:r>
    </w:p>
    <w:p w14:paraId="226135A3" w14:textId="77777777" w:rsidR="00D81015" w:rsidRPr="00885F53" w:rsidRDefault="00D81015" w:rsidP="00D81015">
      <w:pPr>
        <w:pStyle w:val="EW"/>
      </w:pPr>
      <w:r w:rsidRPr="00885F53">
        <w:t>TDD</w:t>
      </w:r>
      <w:r w:rsidRPr="00885F53">
        <w:tab/>
        <w:t>Time Division Duplex</w:t>
      </w:r>
    </w:p>
    <w:p w14:paraId="06537DA5" w14:textId="77777777" w:rsidR="00D81015" w:rsidRPr="00885F53" w:rsidRDefault="00D81015" w:rsidP="00D81015">
      <w:pPr>
        <w:pStyle w:val="EW"/>
      </w:pPr>
      <w:r w:rsidRPr="00885F53">
        <w:t>TTI</w:t>
      </w:r>
      <w:r w:rsidRPr="00885F53">
        <w:tab/>
        <w:t>Transmission Time Interval</w:t>
      </w:r>
    </w:p>
    <w:p w14:paraId="4C07C4BC" w14:textId="77777777" w:rsidR="00D81015" w:rsidRPr="00885F53" w:rsidRDefault="00D81015" w:rsidP="00D81015">
      <w:pPr>
        <w:pStyle w:val="EW"/>
      </w:pPr>
      <w:r w:rsidRPr="00885F53">
        <w:t>UE</w:t>
      </w:r>
      <w:r w:rsidRPr="00885F53">
        <w:tab/>
        <w:t>User Equipment</w:t>
      </w:r>
    </w:p>
    <w:p w14:paraId="61133710" w14:textId="27CC5F55" w:rsidR="00D81015" w:rsidRDefault="00D81015" w:rsidP="00D81015">
      <w:pPr>
        <w:pStyle w:val="EW"/>
      </w:pPr>
      <w:r w:rsidRPr="00885F53">
        <w:t>UL</w:t>
      </w:r>
      <w:r w:rsidRPr="00885F53">
        <w:tab/>
        <w:t>Uplink</w:t>
      </w:r>
    </w:p>
    <w:p w14:paraId="66720D6D" w14:textId="407A0EBA" w:rsidR="00D81015" w:rsidRDefault="00D81015" w:rsidP="00D81015">
      <w:pPr>
        <w:pStyle w:val="EW"/>
      </w:pPr>
    </w:p>
    <w:p w14:paraId="30441AF1" w14:textId="35314A1D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2593C047" w14:textId="77777777" w:rsidR="00D81015" w:rsidRPr="00885F53" w:rsidRDefault="00D81015" w:rsidP="00D81015">
      <w:pPr>
        <w:pStyle w:val="EW"/>
      </w:pPr>
    </w:p>
    <w:p w14:paraId="5AF7CCA9" w14:textId="37FACFDF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73370A76" w14:textId="02D6E439" w:rsidR="001F7F72" w:rsidRPr="00885F53" w:rsidRDefault="00F548A9" w:rsidP="001F7F72">
      <w:pPr>
        <w:pStyle w:val="Heading2"/>
        <w:rPr>
          <w:lang w:eastAsia="ko-KR"/>
        </w:rPr>
      </w:pPr>
      <w:ins w:id="10" w:author="Li, Qiming" w:date="2020-04-29T13:48:00Z">
        <w:r w:rsidRPr="00885F53">
          <w:rPr>
            <w:lang w:eastAsia="ko-KR"/>
          </w:rPr>
          <w:t>8.</w:t>
        </w:r>
        <w:r>
          <w:rPr>
            <w:lang w:eastAsia="ko-KR"/>
          </w:rPr>
          <w:t>12</w:t>
        </w:r>
      </w:ins>
      <w:r w:rsidR="001F7F72" w:rsidRPr="00885F53">
        <w:rPr>
          <w:lang w:eastAsia="ko-KR"/>
        </w:rPr>
        <w:tab/>
      </w:r>
      <w:ins w:id="11" w:author="Li, Qiming" w:date="2020-04-10T10:29:00Z">
        <w:r w:rsidR="00D81015">
          <w:rPr>
            <w:lang w:eastAsia="ko-KR"/>
          </w:rPr>
          <w:t>UE-specific CBW change</w:t>
        </w:r>
      </w:ins>
    </w:p>
    <w:p w14:paraId="1E450C0C" w14:textId="705568D1" w:rsidR="002B34B6" w:rsidRPr="00885F53" w:rsidRDefault="002B34B6" w:rsidP="002B34B6">
      <w:pPr>
        <w:pStyle w:val="Heading3"/>
        <w:rPr>
          <w:ins w:id="12" w:author="Li, Qiming" w:date="2020-04-10T10:34:00Z"/>
          <w:lang w:eastAsia="ko-KR"/>
        </w:rPr>
      </w:pPr>
      <w:ins w:id="13" w:author="Li, Qiming" w:date="2020-04-10T10:34:00Z">
        <w:r w:rsidRPr="00885F53">
          <w:rPr>
            <w:lang w:eastAsia="ko-KR"/>
          </w:rPr>
          <w:t>8.</w:t>
        </w:r>
      </w:ins>
      <w:ins w:id="14" w:author="Li, Qiming" w:date="2020-04-29T13:48:00Z">
        <w:r w:rsidR="00F548A9">
          <w:rPr>
            <w:lang w:eastAsia="ko-KR"/>
          </w:rPr>
          <w:t>12</w:t>
        </w:r>
      </w:ins>
      <w:ins w:id="15" w:author="Li, Qiming" w:date="2020-04-10T10:34:00Z">
        <w:r>
          <w:rPr>
            <w:lang w:eastAsia="ko-KR"/>
          </w:rPr>
          <w:t>.1</w:t>
        </w:r>
        <w:r w:rsidRPr="00885F53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59EBEA12" w14:textId="77777777" w:rsidR="002B34B6" w:rsidRPr="00885F53" w:rsidRDefault="002B34B6" w:rsidP="002B34B6">
      <w:pPr>
        <w:rPr>
          <w:ins w:id="16" w:author="Li, Qiming" w:date="2020-04-10T10:34:00Z"/>
          <w:lang w:eastAsia="zh-CN"/>
        </w:rPr>
      </w:pPr>
      <w:ins w:id="17" w:author="Li, Qiming" w:date="2020-04-10T10:34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for a UE </w:t>
        </w:r>
        <w:r>
          <w:rPr>
            <w:lang w:eastAsia="zh-CN"/>
          </w:rPr>
          <w:t xml:space="preserve">receives </w:t>
        </w:r>
        <w:r w:rsidRPr="00D81015">
          <w:rPr>
            <w:lang w:eastAsia="zh-CN"/>
          </w:rPr>
          <w:t xml:space="preserve">reconfiguration of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to change channel bandwidth.</w:t>
        </w:r>
      </w:ins>
    </w:p>
    <w:p w14:paraId="4A7F99D8" w14:textId="51925838" w:rsidR="002B34B6" w:rsidRPr="00885F53" w:rsidRDefault="002B34B6" w:rsidP="002B34B6">
      <w:pPr>
        <w:pStyle w:val="Heading3"/>
        <w:rPr>
          <w:ins w:id="18" w:author="Li, Qiming" w:date="2020-04-10T10:34:00Z"/>
          <w:lang w:eastAsia="ko-KR"/>
        </w:rPr>
      </w:pPr>
      <w:ins w:id="19" w:author="Li, Qiming" w:date="2020-04-10T10:34:00Z">
        <w:r w:rsidRPr="00885F53">
          <w:rPr>
            <w:lang w:eastAsia="ko-KR"/>
          </w:rPr>
          <w:t>8.</w:t>
        </w:r>
      </w:ins>
      <w:ins w:id="20" w:author="Li, Qiming" w:date="2020-04-29T13:48:00Z">
        <w:r w:rsidR="00F548A9">
          <w:rPr>
            <w:lang w:eastAsia="ko-KR"/>
          </w:rPr>
          <w:t>12</w:t>
        </w:r>
      </w:ins>
      <w:ins w:id="21" w:author="Li, Qiming" w:date="2020-04-10T10:34:00Z">
        <w:r>
          <w:rPr>
            <w:lang w:eastAsia="ko-KR"/>
          </w:rPr>
          <w:t>.2</w:t>
        </w:r>
        <w:r w:rsidRPr="00885F53">
          <w:rPr>
            <w:lang w:eastAsia="ko-KR"/>
          </w:rPr>
          <w:tab/>
        </w:r>
        <w:r>
          <w:rPr>
            <w:lang w:eastAsia="ko-KR"/>
          </w:rPr>
          <w:t>UE-specific CBW change delay</w:t>
        </w:r>
      </w:ins>
    </w:p>
    <w:p w14:paraId="1C3DBD20" w14:textId="4A6983C9" w:rsidR="002B34B6" w:rsidRPr="00885F53" w:rsidRDefault="002B34B6" w:rsidP="002B34B6">
      <w:pPr>
        <w:rPr>
          <w:ins w:id="22" w:author="Li, Qiming" w:date="2020-04-10T10:34:00Z"/>
          <w:lang w:val="en-US" w:eastAsia="zh-CN"/>
        </w:rPr>
      </w:pPr>
      <w:ins w:id="23" w:author="Li, Qiming" w:date="2020-04-10T10:34:00Z">
        <w:r>
          <w:rPr>
            <w:lang w:val="en-US" w:eastAsia="zh-CN"/>
          </w:rPr>
          <w:t>A</w:t>
        </w:r>
        <w:r w:rsidRPr="00885F53">
          <w:rPr>
            <w:lang w:val="en-US" w:eastAsia="zh-CN"/>
          </w:rPr>
          <w:t xml:space="preserve">fter the UE receives RRC reconfiguration </w:t>
        </w:r>
        <w:r w:rsidRPr="00885F53">
          <w:rPr>
            <w:rFonts w:cs="v4.2.0"/>
          </w:rPr>
          <w:t xml:space="preserve">involving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</w:t>
        </w:r>
        <w:r w:rsidRPr="00885F53">
          <w:rPr>
            <w:lang w:val="en-US" w:eastAsia="zh-CN"/>
          </w:rPr>
          <w:t>change</w:t>
        </w:r>
      </w:ins>
      <w:ins w:id="24" w:author="Li, Qiming" w:date="2020-04-29T11:23:00Z">
        <w:r w:rsidR="00A619C6">
          <w:rPr>
            <w:lang w:val="en-US" w:eastAsia="zh-CN"/>
          </w:rPr>
          <w:t xml:space="preserve"> </w:t>
        </w:r>
        <w:r w:rsidR="00A619C6" w:rsidRPr="00A619C6">
          <w:rPr>
            <w:highlight w:val="yellow"/>
            <w:lang w:val="en-US" w:eastAsia="zh-CN"/>
            <w:rPrChange w:id="25" w:author="Li, Qiming" w:date="2020-04-29T11:23:00Z">
              <w:rPr>
                <w:lang w:val="en-US" w:eastAsia="zh-CN"/>
              </w:rPr>
            </w:rPrChange>
          </w:rPr>
          <w:t>on the old CBW</w:t>
        </w:r>
      </w:ins>
      <w:ins w:id="26" w:author="Li, Qiming" w:date="2020-04-10T10:34:00Z">
        <w:r w:rsidRPr="00885F53">
          <w:rPr>
            <w:lang w:val="en-US" w:eastAsia="zh-CN"/>
          </w:rPr>
          <w:t xml:space="preserve">, UE shall be able to receive PDSCH/PDCCH </w:t>
        </w:r>
        <w:r>
          <w:rPr>
            <w:lang w:val="en-US" w:eastAsia="zh-CN"/>
          </w:rPr>
          <w:t xml:space="preserve">on </w:t>
        </w:r>
        <w:del w:id="27" w:author="Ato-MediaTek" w:date="2020-04-29T14:44:00Z">
          <w:r w:rsidDel="008A1965">
            <w:rPr>
              <w:lang w:val="en-US" w:eastAsia="zh-CN"/>
            </w:rPr>
            <w:delText>the</w:delText>
          </w:r>
        </w:del>
      </w:ins>
      <w:ins w:id="28" w:author="Ato-MediaTek" w:date="2020-04-29T14:44:00Z">
        <w:r w:rsidR="008A1965">
          <w:rPr>
            <w:lang w:val="en-US" w:eastAsia="zh-CN"/>
          </w:rPr>
          <w:t>an</w:t>
        </w:r>
      </w:ins>
      <w:ins w:id="29" w:author="Li, Qiming" w:date="2020-04-10T10:34:00Z">
        <w:r>
          <w:rPr>
            <w:lang w:val="en-US" w:eastAsia="zh-CN"/>
          </w:rPr>
          <w:t xml:space="preserve"> active DL BWP</w:t>
        </w:r>
        <w:r w:rsidRPr="00885F53">
          <w:rPr>
            <w:lang w:val="en-US" w:eastAsia="zh-CN"/>
          </w:rPr>
          <w:t xml:space="preserve"> or transmit PUSCH </w:t>
        </w:r>
        <w:r>
          <w:rPr>
            <w:lang w:val="en-US" w:eastAsia="zh-CN"/>
          </w:rPr>
          <w:t xml:space="preserve">on </w:t>
        </w:r>
        <w:del w:id="30" w:author="Ato-MediaTek" w:date="2020-04-29T14:44:00Z">
          <w:r w:rsidDel="008A1965">
            <w:rPr>
              <w:lang w:val="en-US" w:eastAsia="zh-CN"/>
            </w:rPr>
            <w:delText>the</w:delText>
          </w:r>
        </w:del>
      </w:ins>
      <w:ins w:id="31" w:author="Ato-MediaTek" w:date="2020-04-29T14:44:00Z">
        <w:r w:rsidR="008A1965">
          <w:rPr>
            <w:lang w:val="en-US" w:eastAsia="zh-CN"/>
          </w:rPr>
          <w:t>an</w:t>
        </w:r>
      </w:ins>
      <w:bookmarkStart w:id="32" w:name="_GoBack"/>
      <w:bookmarkEnd w:id="32"/>
      <w:ins w:id="33" w:author="Li, Qiming" w:date="2020-04-10T10:34:00Z">
        <w:r>
          <w:rPr>
            <w:lang w:val="en-US" w:eastAsia="zh-CN"/>
          </w:rPr>
          <w:t xml:space="preserve"> active UL BWP</w:t>
        </w:r>
        <w:r w:rsidRPr="00885F53">
          <w:rPr>
            <w:lang w:val="en-US" w:eastAsia="zh-CN"/>
          </w:rPr>
          <w:t xml:space="preserve"> </w:t>
        </w:r>
      </w:ins>
      <w:ins w:id="34" w:author="Li, Qiming" w:date="2020-04-29T11:23:00Z">
        <w:r w:rsidR="00A619C6" w:rsidRPr="00B94BBB">
          <w:rPr>
            <w:color w:val="0070C0"/>
            <w:highlight w:val="yellow"/>
            <w:lang w:val="en-US" w:eastAsia="zh-CN"/>
          </w:rPr>
          <w:t xml:space="preserve">of the new </w:t>
        </w:r>
        <w:r w:rsidR="00A619C6" w:rsidRPr="00B94BBB">
          <w:rPr>
            <w:color w:val="0070C0"/>
            <w:highlight w:val="yellow"/>
            <w:lang w:val="en-US" w:eastAsia="zh-CN"/>
          </w:rPr>
          <w:lastRenderedPageBreak/>
          <w:t>CBW</w:t>
        </w:r>
        <w:r w:rsidR="00A619C6" w:rsidRPr="00885F53">
          <w:t xml:space="preserve"> </w:t>
        </w:r>
      </w:ins>
      <w:ins w:id="35" w:author="Li, Qiming" w:date="2020-04-10T10:34:00Z">
        <w:r w:rsidRPr="00885F53">
          <w:t xml:space="preserve">right after </w:t>
        </w:r>
        <w:r w:rsidRPr="00722469">
          <w:t>a time duration of</w:t>
        </w:r>
      </w:ins>
      <w:ins w:id="36" w:author="Li, Qiming" w:date="2020-04-10T11:11:00Z">
        <w:r w:rsidR="00FC695C">
          <w:t xml:space="preserve"> </w:t>
        </w:r>
      </w:ins>
      <w:ins w:id="37" w:author="Li, Qiming" w:date="2020-04-10T10:34:00Z">
        <w:r w:rsidRPr="00722469">
          <w:t xml:space="preserve"> </w:t>
        </w:r>
      </w:ins>
      <m:oMath>
        <m:f>
          <m:fPr>
            <m:ctrlPr>
              <w:ins w:id="38" w:author="Li, Qiming" w:date="2020-04-10T11:1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9" w:author="Li, Qiming" w:date="2020-04-10T11:1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40" w:author="Li, Qiming" w:date="2020-04-10T11:10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41" w:author="Li, Qiming" w:date="2020-04-10T11:10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42" w:author="Li, Qiming" w:date="2020-04-10T11:10:00Z">
                        <w:rPr>
                          <w:rFonts w:ascii="Cambria Math" w:hAnsi="Cambria Math"/>
                          <w:lang w:val="en-US" w:eastAsia="zh-CN"/>
                        </w:rPr>
                        <m:t>RRCprocessingDelay</m:t>
                      </w:ins>
                    </m:r>
                  </m:sub>
                </m:sSub>
                <m:r>
                  <w:ins w:id="43" w:author="Li, Qiming" w:date="2020-04-10T11:10:00Z">
                    <w:rPr>
                      <w:rFonts w:ascii="Cambria Math" w:hAnsi="Cambria Math"/>
                      <w:lang w:val="en-US" w:eastAsia="zh-CN"/>
                    </w:rPr>
                    <m:t>+T</m:t>
                  </w:ins>
                </m:r>
              </m:e>
              <m:sub>
                <m:r>
                  <w:ins w:id="44" w:author="Li, Qiming" w:date="2020-04-10T11:10:00Z">
                    <w:rPr>
                      <w:rFonts w:ascii="Cambria Math" w:hAnsi="Cambria Math"/>
                      <w:lang w:val="en-US" w:eastAsia="zh-CN"/>
                    </w:rPr>
                    <m:t>CBWchangeDelayRRC</m:t>
                  </w:ins>
                </m:r>
              </m:sub>
            </m:sSub>
          </m:num>
          <m:den>
            <m:r>
              <w:ins w:id="45" w:author="Li, Qiming" w:date="2020-04-10T11:10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ins w:id="46" w:author="Li, Qiming" w:date="2020-04-10T11:11:00Z">
        <w:r w:rsidR="00FC695C">
          <w:rPr>
            <w:lang w:val="en-US" w:eastAsia="zh-CN"/>
          </w:rPr>
          <w:t xml:space="preserve"> </w:t>
        </w:r>
      </w:ins>
      <w:ins w:id="47" w:author="Li, Qiming" w:date="2020-04-10T10:34:00Z">
        <w:r w:rsidRPr="00722469">
          <w:rPr>
            <w:lang w:val="en-US" w:eastAsia="zh-CN"/>
          </w:rPr>
          <w:t>slots which begins from</w:t>
        </w:r>
        <w:r w:rsidRPr="00885F53">
          <w:t xml:space="preserve"> the beginning of DL </w:t>
        </w:r>
        <w:r w:rsidRPr="00885F53">
          <w:rPr>
            <w:lang w:val="en-US" w:eastAsia="zh-CN"/>
          </w:rPr>
          <w:t xml:space="preserve">slot </w:t>
        </w:r>
        <w:r>
          <w:rPr>
            <w:lang w:val="en-US" w:eastAsia="zh-CN"/>
          </w:rPr>
          <w:t>n</w:t>
        </w:r>
        <w:r w:rsidRPr="00885F53">
          <w:rPr>
            <w:lang w:val="en-US" w:eastAsia="zh-CN"/>
          </w:rPr>
          <w:t xml:space="preserve">, where </w:t>
        </w:r>
      </w:ins>
    </w:p>
    <w:p w14:paraId="078D3D4F" w14:textId="77777777" w:rsidR="002B34B6" w:rsidRPr="00885F53" w:rsidRDefault="002B34B6" w:rsidP="002B34B6">
      <w:pPr>
        <w:ind w:left="284"/>
        <w:rPr>
          <w:ins w:id="48" w:author="Li, Qiming" w:date="2020-04-10T10:34:00Z"/>
          <w:lang w:val="en-US" w:eastAsia="zh-CN"/>
        </w:rPr>
      </w:pPr>
      <w:ins w:id="49" w:author="Li, Qiming" w:date="2020-04-10T10:34:00Z">
        <w:r w:rsidRPr="00885F53">
          <w:rPr>
            <w:lang w:val="en-US" w:eastAsia="zh-CN"/>
          </w:rPr>
          <w:t xml:space="preserve">DL slot n is the last slot containing the RRC command, and </w:t>
        </w:r>
      </w:ins>
    </w:p>
    <w:p w14:paraId="5075BA84" w14:textId="77777777" w:rsidR="002B34B6" w:rsidRPr="00885F53" w:rsidRDefault="00E06027" w:rsidP="002B34B6">
      <w:pPr>
        <w:ind w:left="284"/>
        <w:rPr>
          <w:ins w:id="50" w:author="Li, Qiming" w:date="2020-04-10T10:34:00Z"/>
          <w:lang w:val="en-US" w:eastAsia="zh-CN"/>
        </w:rPr>
      </w:pPr>
      <m:oMath>
        <m:sSub>
          <m:sSubPr>
            <m:ctrlPr>
              <w:ins w:id="51" w:author="Li, Qiming" w:date="2020-04-10T10:3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2" w:author="Li, Qiming" w:date="2020-04-10T10:34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53" w:author="Li, Qiming" w:date="2020-04-10T10:34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54" w:author="Li, Qiming" w:date="2020-04-10T10:34:00Z">
        <w:r w:rsidR="002B34B6" w:rsidRPr="00885F53">
          <w:rPr>
            <w:vertAlign w:val="subscript"/>
            <w:lang w:val="en-US" w:eastAsia="zh-CN"/>
          </w:rPr>
          <w:t xml:space="preserve"> </w:t>
        </w:r>
        <w:proofErr w:type="gramStart"/>
        <w:r w:rsidR="002B34B6" w:rsidRPr="00885F53">
          <w:rPr>
            <w:lang w:val="en-US" w:eastAsia="zh-CN"/>
          </w:rPr>
          <w:t>is</w:t>
        </w:r>
        <w:proofErr w:type="gramEnd"/>
        <w:r w:rsidR="002B34B6" w:rsidRPr="00885F53">
          <w:rPr>
            <w:lang w:val="en-US" w:eastAsia="zh-CN"/>
          </w:rPr>
          <w:t xml:space="preserve"> the length of the RRC procedure delay in millisecond as defined in clause 12 in TS 38.331 [2], and</w:t>
        </w:r>
      </w:ins>
    </w:p>
    <w:p w14:paraId="4F814A58" w14:textId="1359844D" w:rsidR="002B34B6" w:rsidRPr="00885F53" w:rsidRDefault="00E06027" w:rsidP="002B34B6">
      <w:pPr>
        <w:ind w:left="284"/>
        <w:rPr>
          <w:ins w:id="55" w:author="Li, Qiming" w:date="2020-04-10T10:34:00Z"/>
          <w:lang w:val="en-US" w:eastAsia="zh-CN"/>
        </w:rPr>
      </w:pPr>
      <m:oMath>
        <m:sSub>
          <m:sSubPr>
            <m:ctrlPr>
              <w:ins w:id="56" w:author="Li, Qiming" w:date="2020-04-10T10:3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7" w:author="Li, Qiming" w:date="2020-04-10T10:34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58" w:author="Li, Qiming" w:date="2020-04-10T10:34:00Z">
                <w:rPr>
                  <w:rFonts w:ascii="Cambria Math" w:hAnsi="Cambria Math"/>
                  <w:lang w:val="en-US" w:eastAsia="zh-CN"/>
                </w:rPr>
                <m:t>CBW</m:t>
              </w:ins>
            </m:r>
            <m:r>
              <w:ins w:id="59" w:author="Li, Qiming" w:date="2020-04-10T11:12:00Z">
                <w:rPr>
                  <w:rFonts w:ascii="Cambria Math" w:hAnsi="Cambria Math"/>
                  <w:lang w:val="en-US" w:eastAsia="zh-CN"/>
                </w:rPr>
                <m:t>change</m:t>
              </w:ins>
            </m:r>
            <m:r>
              <w:ins w:id="60" w:author="Li, Qiming" w:date="2020-04-10T10:34:00Z">
                <w:rPr>
                  <w:rFonts w:ascii="Cambria Math" w:hAnsi="Cambria Math"/>
                  <w:lang w:val="en-US" w:eastAsia="zh-CN"/>
                </w:rPr>
                <m:t>DelayRRC</m:t>
              </w:ins>
            </m:r>
          </m:sub>
        </m:sSub>
        <m:r>
          <w:ins w:id="61" w:author="Li, Qiming" w:date="2020-04-10T10:34:00Z">
            <w:rPr>
              <w:rFonts w:ascii="Cambria Math" w:hAnsi="Cambria Math"/>
              <w:lang w:val="en-US" w:eastAsia="zh-CN"/>
            </w:rPr>
            <m:t>=[6]ms</m:t>
          </w:ins>
        </m:r>
      </m:oMath>
      <w:ins w:id="62" w:author="Li, Qiming" w:date="2020-04-10T10:34:00Z">
        <w:r w:rsidR="002B34B6" w:rsidRPr="00885F53">
          <w:rPr>
            <w:lang w:val="en-US" w:eastAsia="zh-CN"/>
          </w:rPr>
          <w:t xml:space="preserve"> </w:t>
        </w:r>
        <w:proofErr w:type="gramStart"/>
        <w:r w:rsidR="002B34B6" w:rsidRPr="00885F53">
          <w:rPr>
            <w:lang w:val="en-US" w:eastAsia="zh-CN"/>
          </w:rPr>
          <w:t>is</w:t>
        </w:r>
        <w:proofErr w:type="gramEnd"/>
        <w:r w:rsidR="002B34B6" w:rsidRPr="00885F53">
          <w:rPr>
            <w:lang w:val="en-US" w:eastAsia="zh-CN"/>
          </w:rPr>
          <w:t xml:space="preserve"> the time used by the UE to perform </w:t>
        </w:r>
        <w:r w:rsidR="002B34B6">
          <w:rPr>
            <w:lang w:val="en-US" w:eastAsia="zh-CN"/>
          </w:rPr>
          <w:t>CBW</w:t>
        </w:r>
        <w:r w:rsidR="002B34B6" w:rsidRPr="00885F53">
          <w:rPr>
            <w:lang w:val="en-US" w:eastAsia="zh-CN"/>
          </w:rPr>
          <w:t xml:space="preserve"> </w:t>
        </w:r>
        <w:r w:rsidR="002B34B6">
          <w:rPr>
            <w:lang w:val="en-US" w:eastAsia="zh-CN"/>
          </w:rPr>
          <w:t>change</w:t>
        </w:r>
        <w:r w:rsidR="002B34B6" w:rsidRPr="00885F53">
          <w:rPr>
            <w:lang w:val="en-US" w:eastAsia="zh-CN"/>
          </w:rPr>
          <w:t>.</w:t>
        </w:r>
      </w:ins>
    </w:p>
    <w:p w14:paraId="50C6C54B" w14:textId="748BAE4D" w:rsidR="00F728FD" w:rsidRPr="002B34B6" w:rsidRDefault="00F728FD">
      <w:pPr>
        <w:rPr>
          <w:noProof/>
          <w:lang w:val="en-US"/>
          <w:rPrChange w:id="63" w:author="Li, Qiming" w:date="2020-04-10T10:34:00Z">
            <w:rPr>
              <w:noProof/>
            </w:rPr>
          </w:rPrChange>
        </w:rPr>
      </w:pPr>
    </w:p>
    <w:p w14:paraId="09D21927" w14:textId="298257BB" w:rsidR="00F728FD" w:rsidRPr="00DB085E" w:rsidRDefault="00F728FD" w:rsidP="00F728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  <w:r w:rsidR="00680767">
        <w:rPr>
          <w:rFonts w:ascii="Arial" w:hAnsi="Arial" w:cs="Arial"/>
          <w:noProof/>
          <w:color w:val="FF0000"/>
        </w:rPr>
        <w:t xml:space="preserve"> 2</w:t>
      </w:r>
    </w:p>
    <w:p w14:paraId="2DAABAEE" w14:textId="49E67A7D" w:rsidR="00F728FD" w:rsidRDefault="00F728FD">
      <w:pPr>
        <w:rPr>
          <w:noProof/>
        </w:rPr>
      </w:pPr>
    </w:p>
    <w:sectPr w:rsidR="00F728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A18B2" w14:textId="77777777" w:rsidR="006A34D4" w:rsidRDefault="006A34D4">
      <w:r>
        <w:separator/>
      </w:r>
    </w:p>
  </w:endnote>
  <w:endnote w:type="continuationSeparator" w:id="0">
    <w:p w14:paraId="5A7C850D" w14:textId="77777777" w:rsidR="006A34D4" w:rsidRDefault="006A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2B6D8" w14:textId="77777777" w:rsidR="006A34D4" w:rsidRDefault="006A34D4">
      <w:r>
        <w:separator/>
      </w:r>
    </w:p>
  </w:footnote>
  <w:footnote w:type="continuationSeparator" w:id="0">
    <w:p w14:paraId="6B3EDA03" w14:textId="77777777" w:rsidR="006A34D4" w:rsidRDefault="006A3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38D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, Qiming">
    <w15:presenceInfo w15:providerId="AD" w15:userId="S::qiming.li@intel.com::93e4278b-1e8c-44a4-932c-6eedf1d81902"/>
  </w15:person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78"/>
    <w:rsid w:val="00022E4A"/>
    <w:rsid w:val="00025FE7"/>
    <w:rsid w:val="000423B9"/>
    <w:rsid w:val="00070BFE"/>
    <w:rsid w:val="0008012C"/>
    <w:rsid w:val="000914AF"/>
    <w:rsid w:val="000939BB"/>
    <w:rsid w:val="000A6394"/>
    <w:rsid w:val="000B66C4"/>
    <w:rsid w:val="000B7FED"/>
    <w:rsid w:val="000C0383"/>
    <w:rsid w:val="000C038A"/>
    <w:rsid w:val="000C6598"/>
    <w:rsid w:val="000F1DAC"/>
    <w:rsid w:val="001141A1"/>
    <w:rsid w:val="00120802"/>
    <w:rsid w:val="0013060C"/>
    <w:rsid w:val="00133921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1F7F72"/>
    <w:rsid w:val="00220EBF"/>
    <w:rsid w:val="00226BDF"/>
    <w:rsid w:val="0026004D"/>
    <w:rsid w:val="002640DD"/>
    <w:rsid w:val="00272F4B"/>
    <w:rsid w:val="00275D12"/>
    <w:rsid w:val="00284FEB"/>
    <w:rsid w:val="002860C4"/>
    <w:rsid w:val="002B34B6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04B5"/>
    <w:rsid w:val="00412CC8"/>
    <w:rsid w:val="00422CAE"/>
    <w:rsid w:val="004242F1"/>
    <w:rsid w:val="004B541E"/>
    <w:rsid w:val="004B75B7"/>
    <w:rsid w:val="004B7649"/>
    <w:rsid w:val="004D260A"/>
    <w:rsid w:val="0051580D"/>
    <w:rsid w:val="00547111"/>
    <w:rsid w:val="005578DB"/>
    <w:rsid w:val="00584A53"/>
    <w:rsid w:val="0058712A"/>
    <w:rsid w:val="00591284"/>
    <w:rsid w:val="00592169"/>
    <w:rsid w:val="00592D74"/>
    <w:rsid w:val="005B0699"/>
    <w:rsid w:val="005B095D"/>
    <w:rsid w:val="005B55D6"/>
    <w:rsid w:val="005D7883"/>
    <w:rsid w:val="005E2C44"/>
    <w:rsid w:val="00621188"/>
    <w:rsid w:val="0062368A"/>
    <w:rsid w:val="006257ED"/>
    <w:rsid w:val="006369AA"/>
    <w:rsid w:val="00651808"/>
    <w:rsid w:val="00680767"/>
    <w:rsid w:val="00692688"/>
    <w:rsid w:val="00695808"/>
    <w:rsid w:val="006A34D4"/>
    <w:rsid w:val="006B2E0D"/>
    <w:rsid w:val="006B46FB"/>
    <w:rsid w:val="006D7947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65560"/>
    <w:rsid w:val="00792342"/>
    <w:rsid w:val="007942E0"/>
    <w:rsid w:val="007977A8"/>
    <w:rsid w:val="007B07F0"/>
    <w:rsid w:val="007B512A"/>
    <w:rsid w:val="007C2097"/>
    <w:rsid w:val="007D6A07"/>
    <w:rsid w:val="007E0BAE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1965"/>
    <w:rsid w:val="008A45A6"/>
    <w:rsid w:val="008A4B51"/>
    <w:rsid w:val="008D69BF"/>
    <w:rsid w:val="008D7055"/>
    <w:rsid w:val="008E47A2"/>
    <w:rsid w:val="008F686C"/>
    <w:rsid w:val="009148DE"/>
    <w:rsid w:val="009402F0"/>
    <w:rsid w:val="00941874"/>
    <w:rsid w:val="00941E30"/>
    <w:rsid w:val="009777D9"/>
    <w:rsid w:val="00991B88"/>
    <w:rsid w:val="009A5753"/>
    <w:rsid w:val="009A579D"/>
    <w:rsid w:val="009E3297"/>
    <w:rsid w:val="009F734F"/>
    <w:rsid w:val="00A21B5F"/>
    <w:rsid w:val="00A246B6"/>
    <w:rsid w:val="00A326F4"/>
    <w:rsid w:val="00A33380"/>
    <w:rsid w:val="00A47E70"/>
    <w:rsid w:val="00A50CF0"/>
    <w:rsid w:val="00A60D08"/>
    <w:rsid w:val="00A61588"/>
    <w:rsid w:val="00A619C6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4EE"/>
    <w:rsid w:val="00B70792"/>
    <w:rsid w:val="00B70E59"/>
    <w:rsid w:val="00B92B68"/>
    <w:rsid w:val="00B968C8"/>
    <w:rsid w:val="00BA3EC5"/>
    <w:rsid w:val="00BA51D9"/>
    <w:rsid w:val="00BB5DFC"/>
    <w:rsid w:val="00BD279D"/>
    <w:rsid w:val="00BD5C12"/>
    <w:rsid w:val="00BD6BB8"/>
    <w:rsid w:val="00BF20CC"/>
    <w:rsid w:val="00C10CCF"/>
    <w:rsid w:val="00C31FAF"/>
    <w:rsid w:val="00C4301D"/>
    <w:rsid w:val="00C57A80"/>
    <w:rsid w:val="00C6094F"/>
    <w:rsid w:val="00C66BA2"/>
    <w:rsid w:val="00C7041B"/>
    <w:rsid w:val="00C8457E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991"/>
    <w:rsid w:val="00D46FB1"/>
    <w:rsid w:val="00D50255"/>
    <w:rsid w:val="00D66520"/>
    <w:rsid w:val="00D70BBA"/>
    <w:rsid w:val="00D81015"/>
    <w:rsid w:val="00D81B2A"/>
    <w:rsid w:val="00D942D8"/>
    <w:rsid w:val="00DA1533"/>
    <w:rsid w:val="00DE34CF"/>
    <w:rsid w:val="00E13F3D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48A9"/>
    <w:rsid w:val="00F55A46"/>
    <w:rsid w:val="00F728FD"/>
    <w:rsid w:val="00FA6605"/>
    <w:rsid w:val="00FB6386"/>
    <w:rsid w:val="00FC695C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55328-3052-44B5-A4F7-D58A8B2B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823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Ato-MediaTek</cp:lastModifiedBy>
  <cp:revision>2</cp:revision>
  <cp:lastPrinted>1899-12-31T23:00:00Z</cp:lastPrinted>
  <dcterms:created xsi:type="dcterms:W3CDTF">2020-04-29T06:45:00Z</dcterms:created>
  <dcterms:modified xsi:type="dcterms:W3CDTF">2020-04-29T06:45:00Z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7debc61a-5265-4abb-9b9b-725c2880addd</vt:lpwstr>
  </property>
  <property fmtid="{D5CDD505-2E9C-101B-9397-08002B2CF9AE}" pid="22" name="CTP_TimeStamp">
    <vt:lpwstr>2020-04-29 05:48:24Z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